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9688450"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A87B2A" w:rsidRPr="00A87B2A">
        <w:rPr>
          <w:rFonts w:ascii="Arial" w:hAnsi="Arial" w:cs="Arial"/>
          <w:b/>
          <w:sz w:val="24"/>
          <w:szCs w:val="28"/>
          <w:lang w:val="en-US"/>
        </w:rPr>
        <w:t>R4-2001882</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DA6D75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CC9BB3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DD256B" w:rsidRPr="00DD256B">
        <w:rPr>
          <w:rFonts w:ascii="Arial" w:hAnsi="Arial" w:cs="Arial"/>
          <w:sz w:val="22"/>
          <w:szCs w:val="22"/>
        </w:rPr>
        <w:t>OTA unwanted emissions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EDB184A"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C09D8">
        <w:rPr>
          <w:sz w:val="22"/>
          <w:szCs w:val="22"/>
          <w:lang w:val="en-US"/>
        </w:rPr>
        <w:t>9</w:t>
      </w:r>
      <w:r w:rsidR="00826C49">
        <w:rPr>
          <w:sz w:val="22"/>
          <w:szCs w:val="22"/>
          <w:lang w:val="en-US"/>
        </w:rPr>
        <w:t xml:space="preserve"> </w:t>
      </w:r>
      <w:r w:rsidR="00DD256B" w:rsidRPr="00DD256B">
        <w:rPr>
          <w:sz w:val="22"/>
          <w:szCs w:val="22"/>
          <w:lang w:val="en-US"/>
        </w:rPr>
        <w:t>OTA unwanted emissions</w:t>
      </w:r>
      <w:r w:rsidR="00B862F7" w:rsidRPr="00B862F7">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684FAE91" w14:textId="77777777" w:rsidR="000E2EAC" w:rsidRPr="000E2EAC" w:rsidRDefault="000E2EAC" w:rsidP="000E2EAC">
      <w:pPr>
        <w:keepNext/>
        <w:keepLines/>
        <w:spacing w:before="180"/>
        <w:ind w:left="1134" w:hanging="1134"/>
        <w:outlineLvl w:val="1"/>
        <w:rPr>
          <w:rFonts w:ascii="Arial" w:eastAsiaTheme="minorEastAsia" w:hAnsi="Arial"/>
          <w:sz w:val="32"/>
          <w:lang w:eastAsia="zh-CN"/>
        </w:rPr>
      </w:pPr>
      <w:bookmarkStart w:id="3" w:name="_Toc13080371"/>
      <w:bookmarkStart w:id="4" w:name="_Toc18916188"/>
      <w:bookmarkStart w:id="5" w:name="_Toc25739818"/>
      <w:r w:rsidRPr="000E2EAC">
        <w:rPr>
          <w:rFonts w:ascii="Arial" w:eastAsiaTheme="minorEastAsia" w:hAnsi="Arial"/>
          <w:sz w:val="32"/>
        </w:rPr>
        <w:t>9.7</w:t>
      </w:r>
      <w:r w:rsidRPr="000E2EAC">
        <w:rPr>
          <w:rFonts w:ascii="Arial" w:eastAsiaTheme="minorEastAsia" w:hAnsi="Arial"/>
          <w:sz w:val="32"/>
        </w:rPr>
        <w:tab/>
        <w:t>OTA unwanted emissions</w:t>
      </w:r>
      <w:bookmarkEnd w:id="3"/>
      <w:bookmarkEnd w:id="4"/>
      <w:bookmarkEnd w:id="5"/>
    </w:p>
    <w:p w14:paraId="53E8E3FD" w14:textId="77777777" w:rsidR="000E2EAC" w:rsidRPr="000E2EAC" w:rsidRDefault="000E2EAC" w:rsidP="000E2EAC">
      <w:pPr>
        <w:rPr>
          <w:rFonts w:eastAsiaTheme="minorEastAsia"/>
          <w:i/>
          <w:color w:val="0000FF"/>
        </w:rPr>
      </w:pPr>
      <w:r w:rsidRPr="000E2EAC">
        <w:rPr>
          <w:rFonts w:eastAsiaTheme="minorEastAsia"/>
          <w:i/>
          <w:color w:val="0000FF"/>
        </w:rPr>
        <w:t>Detailed structure of the subclause is TBD.</w:t>
      </w:r>
    </w:p>
    <w:p w14:paraId="287F4FA8" w14:textId="77777777" w:rsidR="000E2EAC" w:rsidRPr="000E2EAC" w:rsidRDefault="000E2EAC" w:rsidP="000E2EAC">
      <w:pPr>
        <w:keepNext/>
        <w:keepLines/>
        <w:spacing w:before="120"/>
        <w:ind w:left="1418" w:hanging="1418"/>
        <w:outlineLvl w:val="3"/>
        <w:rPr>
          <w:ins w:id="6" w:author="Chunhui Zhang" w:date="2020-02-10T13:07:00Z"/>
          <w:rFonts w:ascii="Arial" w:eastAsiaTheme="minorEastAsia" w:hAnsi="Arial"/>
          <w:sz w:val="24"/>
          <w:lang w:eastAsia="zh-CN"/>
        </w:rPr>
      </w:pPr>
      <w:ins w:id="7" w:author="Chunhui Zhang" w:date="2020-02-10T13:07:00Z">
        <w:r w:rsidRPr="000E2EAC">
          <w:rPr>
            <w:rFonts w:ascii="Arial" w:eastAsiaTheme="minorEastAsia" w:hAnsi="Arial"/>
            <w:sz w:val="24"/>
            <w:lang w:eastAsia="zh-CN"/>
          </w:rPr>
          <w:t xml:space="preserve">9.7.1 </w:t>
        </w:r>
      </w:ins>
      <w:ins w:id="8" w:author="Chunhui Zhang" w:date="2020-02-10T13:23:00Z">
        <w:r w:rsidRPr="000E2EAC">
          <w:rPr>
            <w:rFonts w:ascii="Arial" w:eastAsiaTheme="minorEastAsia" w:hAnsi="Arial"/>
            <w:sz w:val="24"/>
            <w:lang w:eastAsia="zh-CN"/>
          </w:rPr>
          <w:t xml:space="preserve">ACLR for </w:t>
        </w:r>
      </w:ins>
      <w:ins w:id="9" w:author="Chunhui Zhang" w:date="2020-02-10T13:07:00Z">
        <w:r w:rsidRPr="000E2EAC">
          <w:rPr>
            <w:rFonts w:ascii="Arial" w:eastAsiaTheme="minorEastAsia" w:hAnsi="Arial"/>
            <w:sz w:val="24"/>
            <w:lang w:eastAsia="zh-CN"/>
          </w:rPr>
          <w:t xml:space="preserve">IAB MT </w:t>
        </w:r>
      </w:ins>
      <w:ins w:id="10" w:author="Chunhui Zhang" w:date="2020-02-10T13:23:00Z">
        <w:r w:rsidRPr="000E2EAC">
          <w:rPr>
            <w:rFonts w:ascii="Arial" w:eastAsiaTheme="minorEastAsia" w:hAnsi="Arial"/>
            <w:sz w:val="24"/>
            <w:lang w:val="en-US" w:eastAsia="zh-CN"/>
          </w:rPr>
          <w:t xml:space="preserve">of IAB type 2-O </w:t>
        </w:r>
      </w:ins>
    </w:p>
    <w:p w14:paraId="371FA557" w14:textId="4CDFA251" w:rsidR="000E2EAC" w:rsidRPr="000E2EAC" w:rsidRDefault="000E2EAC" w:rsidP="000E2EAC">
      <w:pPr>
        <w:rPr>
          <w:ins w:id="11" w:author="Chunhui Zhang" w:date="2020-02-10T13:07:00Z"/>
          <w:rFonts w:eastAsiaTheme="minorEastAsia"/>
          <w:lang w:val="en-US"/>
        </w:rPr>
      </w:pPr>
      <w:ins w:id="12" w:author="Chunhui Zhang" w:date="2020-02-10T13:07:00Z">
        <w:r w:rsidRPr="000E2EAC">
          <w:rPr>
            <w:rFonts w:eastAsiaTheme="minorEastAsia"/>
            <w:lang w:val="en-US"/>
          </w:rPr>
          <w:t>ETSI harmonized standard [3] set the ACLR requirement on BS, the IAB MT can operate on downlink time slot to transmit, then it is not possible to specify a different ACLR than BS ACLR to comply with ETSI spec [3], or in the other words, specifying a different number than BS ACLR will forbid the IAB MT operation on downlink time slot. This will significantly reduce the IAB deployment flexibility. As such, it is proposed the same ACLR as IAB DU for IAB MT.</w:t>
        </w:r>
      </w:ins>
    </w:p>
    <w:p w14:paraId="5416D51E" w14:textId="77777777" w:rsidR="000E2EAC" w:rsidRPr="000E2EAC" w:rsidRDefault="000E2EAC">
      <w:pPr>
        <w:keepNext/>
        <w:keepLines/>
        <w:spacing w:before="120"/>
        <w:ind w:left="1418" w:hanging="1418"/>
        <w:outlineLvl w:val="3"/>
        <w:rPr>
          <w:ins w:id="13" w:author="Chunhui Zhang" w:date="2020-02-10T13:16:00Z"/>
          <w:rFonts w:ascii="Arial" w:eastAsiaTheme="minorEastAsia" w:hAnsi="Arial"/>
          <w:sz w:val="24"/>
          <w:lang w:val="en-US" w:eastAsia="zh-CN"/>
        </w:rPr>
        <w:pPrChange w:id="14" w:author="Chunhui Zhang" w:date="2020-02-10T13:16:00Z">
          <w:pPr/>
        </w:pPrChange>
      </w:pPr>
      <w:ins w:id="15" w:author="Chunhui Zhang" w:date="2020-02-10T13:16:00Z">
        <w:r w:rsidRPr="000E2EAC">
          <w:rPr>
            <w:rFonts w:ascii="Arial" w:eastAsiaTheme="minorEastAsia" w:hAnsi="Arial"/>
            <w:sz w:val="24"/>
            <w:lang w:val="en-US" w:eastAsia="zh-CN"/>
          </w:rPr>
          <w:t xml:space="preserve">9.7.2 </w:t>
        </w:r>
      </w:ins>
      <w:ins w:id="16" w:author="Chunhui Zhang" w:date="2020-02-10T13:23:00Z">
        <w:r w:rsidRPr="000E2EAC">
          <w:rPr>
            <w:rFonts w:ascii="Arial" w:eastAsiaTheme="minorEastAsia" w:hAnsi="Arial"/>
            <w:sz w:val="24"/>
            <w:lang w:val="en-US" w:eastAsia="zh-CN"/>
          </w:rPr>
          <w:t xml:space="preserve">Out of band unwanted emission for </w:t>
        </w:r>
      </w:ins>
      <w:ins w:id="17" w:author="Chunhui Zhang" w:date="2020-02-10T13:16:00Z">
        <w:r w:rsidRPr="000E2EAC">
          <w:rPr>
            <w:rFonts w:ascii="Arial" w:eastAsiaTheme="minorEastAsia" w:hAnsi="Arial"/>
            <w:sz w:val="24"/>
            <w:lang w:val="en-US" w:eastAsia="zh-CN"/>
          </w:rPr>
          <w:t>IAB MT</w:t>
        </w:r>
      </w:ins>
      <w:ins w:id="18" w:author="Chunhui Zhang" w:date="2020-02-10T13:22:00Z">
        <w:r w:rsidRPr="000E2EAC">
          <w:rPr>
            <w:rFonts w:ascii="Arial" w:eastAsiaTheme="minorEastAsia" w:hAnsi="Arial"/>
            <w:sz w:val="24"/>
            <w:lang w:val="en-US" w:eastAsia="zh-CN"/>
          </w:rPr>
          <w:t xml:space="preserve"> of IAB type 2-O</w:t>
        </w:r>
      </w:ins>
    </w:p>
    <w:p w14:paraId="0AFAC9ED" w14:textId="52C6E058" w:rsidR="000E2EAC" w:rsidRPr="000E2EAC" w:rsidRDefault="000E2EAC" w:rsidP="000E2EAC">
      <w:pPr>
        <w:rPr>
          <w:ins w:id="19" w:author="Chunhui Zhang" w:date="2020-02-10T13:21:00Z"/>
          <w:rFonts w:eastAsia="SimSun"/>
        </w:rPr>
      </w:pPr>
      <w:ins w:id="20" w:author="Chunhui Zhang" w:date="2020-02-10T13:26:00Z">
        <w:r w:rsidRPr="000E2EAC">
          <w:rPr>
            <w:rFonts w:eastAsia="SimSun"/>
          </w:rPr>
          <w:t>As OBUE is power relevant</w:t>
        </w:r>
      </w:ins>
      <w:ins w:id="21" w:author="Chunhui Zhang" w:date="2020-02-13T15:48:00Z">
        <w:r w:rsidR="00BD3B5E">
          <w:rPr>
            <w:rFonts w:eastAsia="SimSun"/>
          </w:rPr>
          <w:t xml:space="preserve"> and </w:t>
        </w:r>
      </w:ins>
      <w:ins w:id="22" w:author="Chunhui Zhang" w:date="2020-02-10T13:25:00Z">
        <w:r w:rsidRPr="000E2EAC">
          <w:rPr>
            <w:rFonts w:eastAsia="SimSun"/>
          </w:rPr>
          <w:t xml:space="preserve">IAB MT declare its transmission power as the same as IAB DU, hence the same OBUE requirement of the IAB DU </w:t>
        </w:r>
      </w:ins>
      <w:ins w:id="23" w:author="Chunhui Zhang" w:date="2020-02-14T16:10:00Z">
        <w:r w:rsidR="00FE66DD">
          <w:rPr>
            <w:rFonts w:eastAsia="SimSun"/>
          </w:rPr>
          <w:t>could</w:t>
        </w:r>
      </w:ins>
      <w:ins w:id="24" w:author="Chunhui Zhang" w:date="2020-02-10T13:25:00Z">
        <w:r w:rsidRPr="000E2EAC">
          <w:rPr>
            <w:rFonts w:eastAsia="SimSun"/>
          </w:rPr>
          <w:t xml:space="preserve"> </w:t>
        </w:r>
      </w:ins>
      <w:ins w:id="25" w:author="Chunhui Zhang" w:date="2020-02-10T13:26:00Z">
        <w:r w:rsidRPr="000E2EAC">
          <w:rPr>
            <w:rFonts w:eastAsia="SimSun"/>
          </w:rPr>
          <w:t>be reused on IAB MT.</w:t>
        </w:r>
      </w:ins>
      <w:ins w:id="26" w:author="Chunhui Zhang" w:date="2020-02-10T13:31:00Z">
        <w:r w:rsidRPr="000E2EAC">
          <w:rPr>
            <w:rFonts w:eastAsia="SimSun"/>
          </w:rPr>
          <w:t xml:space="preserve"> As IAB is fixed node as the same as BS, the OBUE requirement </w:t>
        </w:r>
      </w:ins>
      <w:ins w:id="27" w:author="Chunhui Zhang" w:date="2020-02-10T13:32:00Z">
        <w:r w:rsidRPr="000E2EAC">
          <w:rPr>
            <w:rFonts w:eastAsia="SimSun"/>
          </w:rPr>
          <w:t xml:space="preserve">for IAB MT </w:t>
        </w:r>
      </w:ins>
      <w:ins w:id="28" w:author="Chunhui Zhang" w:date="2020-02-10T13:31:00Z">
        <w:r w:rsidRPr="000E2EAC">
          <w:rPr>
            <w:rFonts w:eastAsia="SimSun"/>
          </w:rPr>
          <w:t xml:space="preserve">also </w:t>
        </w:r>
      </w:ins>
      <w:ins w:id="29" w:author="Chunhui Zhang" w:date="2020-02-10T13:32:00Z">
        <w:r w:rsidRPr="000E2EAC">
          <w:rPr>
            <w:rFonts w:eastAsia="SimSun"/>
          </w:rPr>
          <w:t>is r</w:t>
        </w:r>
      </w:ins>
      <w:ins w:id="30" w:author="Chunhui Zhang" w:date="2020-02-10T13:31:00Z">
        <w:r w:rsidRPr="000E2EAC">
          <w:rPr>
            <w:rFonts w:eastAsia="SimSun"/>
          </w:rPr>
          <w:t>egional related</w:t>
        </w:r>
      </w:ins>
      <w:ins w:id="31" w:author="Chunhui Zhang" w:date="2020-02-10T13:32:00Z">
        <w:r w:rsidRPr="000E2EAC">
          <w:rPr>
            <w:rFonts w:eastAsia="SimSun"/>
          </w:rPr>
          <w:t>.</w:t>
        </w:r>
      </w:ins>
    </w:p>
    <w:p w14:paraId="52213D66" w14:textId="77777777" w:rsidR="000E2EAC" w:rsidRPr="000E2EAC" w:rsidRDefault="000E2EAC" w:rsidP="000E2EAC">
      <w:pPr>
        <w:rPr>
          <w:ins w:id="32" w:author="Chunhui Zhang" w:date="2020-02-10T13:21:00Z"/>
          <w:rFonts w:eastAsia="SimSun"/>
        </w:rPr>
      </w:pPr>
      <w:ins w:id="33" w:author="Chunhui Zhang" w:date="2020-02-10T13:27:00Z">
        <w:r w:rsidRPr="000E2EAC">
          <w:rPr>
            <w:rFonts w:eastAsia="SimSun"/>
          </w:rPr>
          <w:t xml:space="preserve">With the same OBUE on IAB MT and IAB DU, it means the </w:t>
        </w:r>
      </w:ins>
      <w:ins w:id="34" w:author="Chunhui Zhang" w:date="2020-02-10T13:21:00Z">
        <w:r w:rsidRPr="000E2EAC">
          <w:rPr>
            <w:rFonts w:eastAsia="SimSun" w:hint="eastAsia"/>
            <w:lang w:eastAsia="zh-CN"/>
          </w:rPr>
          <w:t>Operation Band Unwanted</w:t>
        </w:r>
        <w:r w:rsidRPr="000E2EAC">
          <w:rPr>
            <w:rFonts w:eastAsia="SimSun"/>
          </w:rPr>
          <w:t xml:space="preserve"> Emission Masks </w:t>
        </w:r>
      </w:ins>
      <w:ins w:id="35" w:author="Chunhui Zhang" w:date="2020-02-10T13:28:00Z">
        <w:r w:rsidRPr="000E2EAC">
          <w:rPr>
            <w:rFonts w:eastAsia="SimSun"/>
          </w:rPr>
          <w:t xml:space="preserve">for NR BS </w:t>
        </w:r>
      </w:ins>
      <w:ins w:id="36" w:author="Chunhui Zhang" w:date="2020-02-10T13:21:00Z">
        <w:r w:rsidRPr="000E2EAC">
          <w:rPr>
            <w:rFonts w:eastAsia="SimSun"/>
          </w:rPr>
          <w:t>is</w:t>
        </w:r>
      </w:ins>
      <w:ins w:id="37" w:author="Chunhui Zhang" w:date="2020-02-10T13:28:00Z">
        <w:r w:rsidRPr="000E2EAC">
          <w:rPr>
            <w:rFonts w:eastAsia="SimSun"/>
          </w:rPr>
          <w:t xml:space="preserve"> reused </w:t>
        </w:r>
      </w:ins>
      <w:ins w:id="38" w:author="Chunhui Zhang" w:date="2020-02-10T13:21:00Z">
        <w:r w:rsidRPr="000E2EAC">
          <w:rPr>
            <w:rFonts w:eastAsia="SimSun"/>
          </w:rPr>
          <w:t>based on the same principles as</w:t>
        </w:r>
      </w:ins>
      <w:ins w:id="39" w:author="Chunhui Zhang" w:date="2020-02-10T13:28:00Z">
        <w:r w:rsidRPr="000E2EAC">
          <w:rPr>
            <w:rFonts w:eastAsia="SimSun"/>
          </w:rPr>
          <w:t xml:space="preserve"> in 38.817-2</w:t>
        </w:r>
      </w:ins>
      <w:ins w:id="40" w:author="Chunhui Zhang" w:date="2020-02-10T13:21:00Z">
        <w:r w:rsidRPr="000E2EAC">
          <w:rPr>
            <w:rFonts w:eastAsia="SimSun"/>
          </w:rPr>
          <w:t xml:space="preserve">, applicable to all </w:t>
        </w:r>
      </w:ins>
      <w:ins w:id="41" w:author="Chunhui Zhang" w:date="2020-02-10T13:28:00Z">
        <w:r w:rsidRPr="000E2EAC">
          <w:rPr>
            <w:rFonts w:eastAsia="SimSun"/>
          </w:rPr>
          <w:t>IAB</w:t>
        </w:r>
      </w:ins>
      <w:ins w:id="42" w:author="Chunhui Zhang" w:date="2020-02-10T13:21:00Z">
        <w:r w:rsidRPr="000E2EAC">
          <w:rPr>
            <w:rFonts w:eastAsia="SimSun"/>
          </w:rPr>
          <w:t xml:space="preserve"> classes:</w:t>
        </w:r>
      </w:ins>
    </w:p>
    <w:p w14:paraId="603D43A6" w14:textId="77777777" w:rsidR="000E2EAC" w:rsidRPr="000E2EAC" w:rsidRDefault="000E2EAC" w:rsidP="000E2EAC">
      <w:pPr>
        <w:ind w:left="568" w:hanging="284"/>
        <w:rPr>
          <w:ins w:id="43" w:author="Chunhui Zhang" w:date="2020-02-10T13:21:00Z"/>
          <w:rFonts w:eastAsia="SimSun"/>
          <w:lang w:eastAsia="x-none"/>
        </w:rPr>
      </w:pPr>
      <w:ins w:id="44" w:author="Chunhui Zhang" w:date="2020-02-10T13:21:00Z">
        <w:r w:rsidRPr="000E2EAC">
          <w:rPr>
            <w:rFonts w:eastAsia="SimSun"/>
            <w:lang w:eastAsia="x-none"/>
          </w:rPr>
          <w:t>-</w:t>
        </w:r>
        <w:r w:rsidRPr="000E2EAC">
          <w:rPr>
            <w:rFonts w:eastAsia="SimSun"/>
            <w:lang w:eastAsia="x-none"/>
          </w:rPr>
          <w:tab/>
          <w:t>A fixed mask</w:t>
        </w:r>
        <w:r w:rsidRPr="000E2EAC">
          <w:rPr>
            <w:rFonts w:eastAsia="SimSun" w:hint="eastAsia"/>
            <w:lang w:eastAsia="zh-CN"/>
          </w:rPr>
          <w:t>, same as FCC limit</w:t>
        </w:r>
        <w:r w:rsidRPr="000E2EAC">
          <w:rPr>
            <w:rFonts w:eastAsia="SimSun"/>
            <w:lang w:eastAsia="x-none"/>
          </w:rPr>
          <w:t xml:space="preserve"> appli</w:t>
        </w:r>
        <w:r w:rsidRPr="000E2EAC">
          <w:rPr>
            <w:rFonts w:eastAsia="SimSun" w:hint="eastAsia"/>
            <w:lang w:eastAsia="zh-CN"/>
          </w:rPr>
          <w:t>es</w:t>
        </w:r>
        <w:r w:rsidRPr="000E2EAC">
          <w:rPr>
            <w:rFonts w:eastAsia="SimSun"/>
            <w:lang w:eastAsia="x-none"/>
          </w:rPr>
          <w:t xml:space="preserve"> to the highest </w:t>
        </w:r>
      </w:ins>
      <w:ins w:id="45" w:author="Chunhui Zhang" w:date="2020-02-10T13:28:00Z">
        <w:r w:rsidRPr="000E2EAC">
          <w:rPr>
            <w:rFonts w:eastAsia="SimSun"/>
            <w:lang w:eastAsia="x-none"/>
          </w:rPr>
          <w:t>IAB</w:t>
        </w:r>
      </w:ins>
      <w:ins w:id="46" w:author="Chunhui Zhang" w:date="2020-02-10T13:21:00Z">
        <w:r w:rsidRPr="000E2EAC">
          <w:rPr>
            <w:rFonts w:eastAsia="SimSun"/>
            <w:lang w:eastAsia="x-none"/>
          </w:rPr>
          <w:t xml:space="preserve"> power levels.</w:t>
        </w:r>
      </w:ins>
    </w:p>
    <w:p w14:paraId="29593017" w14:textId="77777777" w:rsidR="000E2EAC" w:rsidRPr="000E2EAC" w:rsidRDefault="000E2EAC" w:rsidP="000E2EAC">
      <w:pPr>
        <w:ind w:left="568" w:hanging="284"/>
        <w:rPr>
          <w:ins w:id="47" w:author="Chunhui Zhang" w:date="2020-02-10T13:21:00Z"/>
          <w:rFonts w:eastAsia="SimSun"/>
          <w:lang w:eastAsia="x-none"/>
        </w:rPr>
      </w:pPr>
      <w:ins w:id="48" w:author="Chunhui Zhang" w:date="2020-02-10T13:21:00Z">
        <w:r w:rsidRPr="000E2EAC">
          <w:rPr>
            <w:rFonts w:eastAsia="SimSun"/>
            <w:lang w:eastAsia="x-none"/>
          </w:rPr>
          <w:t>-</w:t>
        </w:r>
        <w:r w:rsidRPr="000E2EAC">
          <w:rPr>
            <w:rFonts w:eastAsia="SimSun"/>
            <w:lang w:eastAsia="x-none"/>
          </w:rPr>
          <w:tab/>
          <w:t>Variable masks scaled with power level apply</w:t>
        </w:r>
        <w:r w:rsidRPr="000E2EAC">
          <w:rPr>
            <w:rFonts w:eastAsia="SimSun"/>
            <w:lang w:eastAsia="zh-CN"/>
          </w:rPr>
          <w:t xml:space="preserve"> </w:t>
        </w:r>
        <w:r w:rsidRPr="000E2EAC">
          <w:rPr>
            <w:rFonts w:eastAsia="SimSun"/>
            <w:lang w:eastAsia="x-none"/>
          </w:rPr>
          <w:t xml:space="preserve">to </w:t>
        </w:r>
      </w:ins>
      <w:ins w:id="49" w:author="Chunhui Zhang" w:date="2020-02-10T13:28:00Z">
        <w:r w:rsidRPr="000E2EAC">
          <w:rPr>
            <w:rFonts w:eastAsia="SimSun"/>
            <w:lang w:eastAsia="x-none"/>
          </w:rPr>
          <w:t>IAB</w:t>
        </w:r>
      </w:ins>
      <w:ins w:id="50" w:author="Chunhui Zhang" w:date="2020-02-10T13:21:00Z">
        <w:r w:rsidRPr="000E2EAC">
          <w:rPr>
            <w:rFonts w:eastAsia="SimSun"/>
            <w:lang w:eastAsia="x-none"/>
          </w:rPr>
          <w:t xml:space="preserve"> with power level below certain thresholds:</w:t>
        </w:r>
      </w:ins>
    </w:p>
    <w:p w14:paraId="5D96B4B3" w14:textId="77777777" w:rsidR="000E2EAC" w:rsidRPr="000E2EAC" w:rsidRDefault="000E2EAC" w:rsidP="000E2EAC">
      <w:pPr>
        <w:ind w:left="567"/>
        <w:rPr>
          <w:ins w:id="51" w:author="Chunhui Zhang" w:date="2020-02-10T13:21:00Z"/>
          <w:rFonts w:eastAsia="SimSun"/>
          <w:lang w:eastAsia="x-none"/>
        </w:rPr>
      </w:pPr>
      <w:ins w:id="52" w:author="Chunhui Zhang" w:date="2020-02-10T13:21:00Z">
        <w:r w:rsidRPr="000E2EAC">
          <w:rPr>
            <w:rFonts w:eastAsia="SimSun"/>
            <w:lang w:eastAsia="x-none"/>
          </w:rPr>
          <w:t>-</w:t>
        </w:r>
        <w:r w:rsidRPr="000E2EAC">
          <w:rPr>
            <w:rFonts w:eastAsia="SimSun"/>
            <w:lang w:eastAsia="x-none"/>
          </w:rPr>
          <w:tab/>
          <w:t xml:space="preserve">One mask for 24.25 – 33.4 GHz, based on ACLR = 28 </w:t>
        </w:r>
        <w:proofErr w:type="spellStart"/>
        <w:r w:rsidRPr="000E2EAC">
          <w:rPr>
            <w:rFonts w:eastAsia="SimSun"/>
            <w:lang w:eastAsia="x-none"/>
          </w:rPr>
          <w:t>dBc</w:t>
        </w:r>
        <w:proofErr w:type="spellEnd"/>
        <w:r w:rsidRPr="000E2EAC">
          <w:rPr>
            <w:rFonts w:eastAsia="SimSun"/>
            <w:lang w:eastAsia="x-none"/>
          </w:rPr>
          <w:t>.</w:t>
        </w:r>
      </w:ins>
    </w:p>
    <w:p w14:paraId="799F28C4" w14:textId="77777777" w:rsidR="000E2EAC" w:rsidRPr="000E2EAC" w:rsidRDefault="000E2EAC" w:rsidP="000E2EAC">
      <w:pPr>
        <w:ind w:left="568"/>
        <w:rPr>
          <w:ins w:id="53" w:author="Chunhui Zhang" w:date="2020-02-10T13:21:00Z"/>
          <w:rFonts w:eastAsia="SimSun"/>
          <w:lang w:eastAsia="x-none"/>
        </w:rPr>
      </w:pPr>
      <w:ins w:id="54" w:author="Chunhui Zhang" w:date="2020-02-10T13:21:00Z">
        <w:r w:rsidRPr="000E2EAC">
          <w:rPr>
            <w:rFonts w:eastAsia="SimSun"/>
            <w:lang w:eastAsia="x-none"/>
          </w:rPr>
          <w:t>-</w:t>
        </w:r>
        <w:r w:rsidRPr="000E2EAC">
          <w:rPr>
            <w:rFonts w:eastAsia="SimSun"/>
            <w:lang w:eastAsia="x-none"/>
          </w:rPr>
          <w:tab/>
          <w:t xml:space="preserve">One mask for 37 – 52.6 GHz, based on ACLR = 26 </w:t>
        </w:r>
        <w:proofErr w:type="spellStart"/>
        <w:r w:rsidRPr="000E2EAC">
          <w:rPr>
            <w:rFonts w:eastAsia="SimSun"/>
            <w:lang w:eastAsia="x-none"/>
          </w:rPr>
          <w:t>dBc</w:t>
        </w:r>
        <w:proofErr w:type="spellEnd"/>
        <w:r w:rsidRPr="000E2EAC">
          <w:rPr>
            <w:rFonts w:eastAsia="SimSun"/>
            <w:lang w:eastAsia="x-none"/>
          </w:rPr>
          <w:t>.</w:t>
        </w:r>
      </w:ins>
    </w:p>
    <w:p w14:paraId="69EBDD10" w14:textId="77777777" w:rsidR="000E2EAC" w:rsidRPr="000E2EAC" w:rsidRDefault="000E2EAC" w:rsidP="000E2EAC">
      <w:pPr>
        <w:ind w:left="568" w:hanging="284"/>
        <w:rPr>
          <w:ins w:id="55" w:author="Chunhui Zhang" w:date="2020-02-10T13:21:00Z"/>
          <w:rFonts w:eastAsia="SimSun"/>
          <w:lang w:eastAsia="x-none"/>
        </w:rPr>
      </w:pPr>
      <w:ins w:id="56" w:author="Chunhui Zhang" w:date="2020-02-10T13:21:00Z">
        <w:r w:rsidRPr="000E2EAC">
          <w:rPr>
            <w:rFonts w:eastAsia="SimSun"/>
            <w:lang w:eastAsia="x-none"/>
          </w:rPr>
          <w:t>-</w:t>
        </w:r>
        <w:r w:rsidRPr="000E2EAC">
          <w:rPr>
            <w:rFonts w:eastAsia="SimSun"/>
            <w:lang w:eastAsia="x-none"/>
          </w:rPr>
          <w:tab/>
          <w:t>Masks are limited to an absolute lowest emission limit of -20 dBm as in the WP5D LS response [10]</w:t>
        </w:r>
      </w:ins>
    </w:p>
    <w:p w14:paraId="14A3BB28" w14:textId="77777777" w:rsidR="000E2EAC" w:rsidRDefault="000E2EAC" w:rsidP="009A7E23">
      <w:pPr>
        <w:rPr>
          <w:color w:val="FF0000"/>
          <w:sz w:val="24"/>
          <w:szCs w:val="24"/>
        </w:rPr>
      </w:pPr>
    </w:p>
    <w:p w14:paraId="6D9FA396" w14:textId="6ABAA047"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lastRenderedPageBreak/>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4"/>
  </w:num>
  <w:num w:numId="3">
    <w:abstractNumId w:val="17"/>
  </w:num>
  <w:num w:numId="4">
    <w:abstractNumId w:val="0"/>
  </w:num>
  <w:num w:numId="5">
    <w:abstractNumId w:val="12"/>
  </w:num>
  <w:num w:numId="6">
    <w:abstractNumId w:val="16"/>
  </w:num>
  <w:num w:numId="7">
    <w:abstractNumId w:val="14"/>
  </w:num>
  <w:num w:numId="8">
    <w:abstractNumId w:val="13"/>
  </w:num>
  <w:num w:numId="9">
    <w:abstractNumId w:val="3"/>
  </w:num>
  <w:num w:numId="10">
    <w:abstractNumId w:val="8"/>
  </w:num>
  <w:num w:numId="11">
    <w:abstractNumId w:val="5"/>
  </w:num>
  <w:num w:numId="12">
    <w:abstractNumId w:val="10"/>
  </w:num>
  <w:num w:numId="13">
    <w:abstractNumId w:val="6"/>
  </w:num>
  <w:num w:numId="14">
    <w:abstractNumId w:val="1"/>
  </w:num>
  <w:num w:numId="15">
    <w:abstractNumId w:val="9"/>
  </w:num>
  <w:num w:numId="16">
    <w:abstractNumId w:val="11"/>
  </w:num>
  <w:num w:numId="17">
    <w:abstractNumId w:val="7"/>
  </w:num>
  <w:num w:numId="1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6F4B"/>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77C7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2EAC"/>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589"/>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3C68"/>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AAD"/>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22E"/>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51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C4D"/>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5F8"/>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B2A"/>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2F7"/>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B5E"/>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56B"/>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990"/>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2D9"/>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66DD"/>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07BDFA0-F4DD-404C-ADA8-823CB609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366</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9</cp:revision>
  <cp:lastPrinted>1899-12-31T23:00:00Z</cp:lastPrinted>
  <dcterms:created xsi:type="dcterms:W3CDTF">2020-02-13T14:47:00Z</dcterms:created>
  <dcterms:modified xsi:type="dcterms:W3CDTF">2020-02-14T16:32:00Z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